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4A791A5D"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5069D2">
        <w:rPr>
          <w:rFonts w:ascii="GHEA Grapalat" w:hAnsi="GHEA Grapalat"/>
          <w:i w:val="0"/>
          <w:lang w:val="hy-AM"/>
        </w:rPr>
        <w:t>մարտի</w:t>
      </w:r>
      <w:r w:rsidR="00E17109" w:rsidRPr="00E17109">
        <w:rPr>
          <w:rFonts w:ascii="GHEA Grapalat" w:hAnsi="GHEA Grapalat"/>
          <w:i w:val="0"/>
          <w:lang w:val="af-ZA"/>
        </w:rPr>
        <w:t xml:space="preserve"> </w:t>
      </w:r>
      <w:r w:rsidR="005069D2">
        <w:rPr>
          <w:rFonts w:ascii="GHEA Grapalat" w:hAnsi="GHEA Grapalat"/>
          <w:i w:val="0"/>
          <w:lang w:val="hy-AM"/>
        </w:rPr>
        <w:t>21</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D4B4E30"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5069D2">
        <w:rPr>
          <w:rFonts w:ascii="GHEA Grapalat" w:hAnsi="GHEA Grapalat"/>
          <w:b/>
          <w:i w:val="0"/>
          <w:lang w:val="af-ZA"/>
        </w:rPr>
        <w:t>23/31</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F4C6EEA"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5069D2">
        <w:rPr>
          <w:rFonts w:ascii="GHEA Grapalat" w:hAnsi="GHEA Grapalat" w:cs="Sylfaen"/>
          <w:b/>
          <w:i w:val="0"/>
          <w:lang w:val="af-ZA"/>
        </w:rPr>
        <w:t>Երևան քաղաքում կանգառասրահների հարդարման աշխատանքների որակի տեխնիկական հսկողության խորհրդատվական ծառայություններ</w:t>
      </w:r>
      <w:r w:rsidRPr="00705517">
        <w:rPr>
          <w:rFonts w:ascii="GHEA Grapalat" w:hAnsi="GHEA Grapalat" w:cs="Sylfaen"/>
          <w:b/>
          <w:i w:val="0"/>
          <w:lang w:val="af-ZA"/>
        </w:rPr>
        <w:t>ի</w:t>
      </w:r>
      <w:r>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3FA24502"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5069D2">
        <w:rPr>
          <w:rFonts w:ascii="GHEA Grapalat" w:hAnsi="GHEA Grapalat"/>
          <w:b/>
          <w:i w:val="0"/>
          <w:lang w:val="hy-AM"/>
        </w:rPr>
        <w:t>ապրիլի 11</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0CCA884"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5069D2">
        <w:rPr>
          <w:rFonts w:ascii="GHEA Grapalat" w:hAnsi="GHEA Grapalat"/>
          <w:b/>
          <w:i w:val="0"/>
          <w:lang w:val="hy-AM"/>
        </w:rPr>
        <w:t>ապրիլի 11</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30B913E"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5069D2">
        <w:rPr>
          <w:rFonts w:ascii="GHEA Grapalat" w:hAnsi="GHEA Grapalat" w:cs="Sylfaen"/>
          <w:b/>
          <w:sz w:val="20"/>
          <w:szCs w:val="20"/>
          <w:lang w:val="hy-AM"/>
        </w:rPr>
        <w:t>23/31</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4AEA44A3"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5069D2">
        <w:rPr>
          <w:rFonts w:ascii="GHEA Grapalat" w:hAnsi="GHEA Grapalat" w:cs="Sylfaen"/>
          <w:sz w:val="20"/>
          <w:szCs w:val="20"/>
          <w:lang w:val="hy-AM"/>
        </w:rPr>
        <w:t>մարտի</w:t>
      </w:r>
      <w:r>
        <w:rPr>
          <w:rFonts w:ascii="GHEA Grapalat" w:hAnsi="GHEA Grapalat" w:cs="Sylfaen"/>
          <w:sz w:val="20"/>
          <w:szCs w:val="20"/>
          <w:lang w:val="hy-AM"/>
        </w:rPr>
        <w:t xml:space="preserve"> </w:t>
      </w:r>
      <w:r w:rsidR="005069D2">
        <w:rPr>
          <w:rFonts w:ascii="GHEA Grapalat" w:hAnsi="GHEA Grapalat" w:cs="Sylfaen"/>
          <w:sz w:val="20"/>
          <w:szCs w:val="20"/>
          <w:lang w:val="hy-AM"/>
        </w:rPr>
        <w:t>21</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330C241"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5069D2">
        <w:rPr>
          <w:rFonts w:ascii="GHEA Grapalat" w:hAnsi="GHEA Grapalat" w:cs="Sylfaen"/>
          <w:lang w:val="hy-AM"/>
        </w:rPr>
        <w:t>ՀԱՄԱՐ` ԵՐԵՎ</w:t>
      </w:r>
      <w:r w:rsidR="005069D2" w:rsidRPr="005069D2">
        <w:rPr>
          <w:rFonts w:ascii="GHEA Grapalat" w:hAnsi="GHEA Grapalat" w:cs="Sylfaen"/>
          <w:lang w:val="hy-AM"/>
        </w:rPr>
        <w:t>ԱՆ ՔԱՂԱՔՈՒՄ ԿԱՆԳԱՌԱՍՐԱՀՆԵՐԻ ՀԱՐԴԱՐՄԱՆ ԱՇԽԱՏԱՆՔՆԵՐԻ ՈՐԱԿԻ ՏԵԽՆԻԿԱԿԱՆ ՀՍԿՈՂՈՒԹՅԱՆ ԽՈՐՀՐԴԱՏՎԱԿԱՆ ԾԱՌԱՅՈՒԹՅՈՒՆՆԵՐԻ   ՁԵՌՔԲԵՐՄԱՆ ՆՊԱՏԱԿՈՎ</w:t>
      </w:r>
      <w:r w:rsidR="005069D2" w:rsidRPr="00F566BF">
        <w:rPr>
          <w:rFonts w:ascii="GHEA Grapalat" w:hAnsi="GHEA Grapalat" w:cs="Sylfaen"/>
          <w:lang w:val="af-ZA"/>
        </w:rPr>
        <w:t xml:space="preserve"> </w:t>
      </w:r>
      <w:r w:rsidR="005069D2"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504E089F" w14:textId="78707898"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w:t>
      </w:r>
      <w:r w:rsidR="005069D2" w:rsidRPr="001A1A1A">
        <w:rPr>
          <w:rFonts w:ascii="GHEA Grapalat" w:hAnsi="GHEA Grapalat"/>
          <w:b/>
          <w:sz w:val="20"/>
          <w:szCs w:val="20"/>
          <w:lang w:val="af-ZA"/>
        </w:rPr>
        <w:t>ՔԱՂԱՔԱՊԵՏԱՐԱՆԻ ԿԱՐԻՔՆԵՐԻ ՀԱՄԱՐ</w:t>
      </w:r>
      <w:r w:rsidR="005069D2" w:rsidRPr="00667E58">
        <w:rPr>
          <w:rFonts w:ascii="GHEA Grapalat" w:hAnsi="GHEA Grapalat"/>
          <w:b/>
          <w:sz w:val="20"/>
          <w:szCs w:val="20"/>
          <w:lang w:val="af-ZA"/>
        </w:rPr>
        <w:t xml:space="preserve">` </w:t>
      </w:r>
      <w:r w:rsidR="005069D2">
        <w:rPr>
          <w:rFonts w:ascii="GHEA Grapalat" w:hAnsi="GHEA Grapalat"/>
          <w:b/>
          <w:sz w:val="20"/>
          <w:szCs w:val="20"/>
          <w:lang w:val="af-ZA"/>
        </w:rPr>
        <w:t>ԵՐԵՎ</w:t>
      </w:r>
      <w:r w:rsidR="005069D2" w:rsidRPr="005069D2">
        <w:rPr>
          <w:rFonts w:ascii="GHEA Grapalat" w:hAnsi="GHEA Grapalat"/>
          <w:b/>
          <w:sz w:val="20"/>
          <w:szCs w:val="20"/>
          <w:lang w:val="af-ZA"/>
        </w:rPr>
        <w:t xml:space="preserve">ԱՆ ՔԱՂԱՔՈՒՄ ԿԱՆԳԱՌԱՍՐԱՀՆԵՐԻ ՀԱՐԴԱՐՄԱՆ ԱՇԽԱՏԱՆՔՆԵՐԻ ՈՐԱԿԻ ՏԵԽՆԻԿԱԿԱՆ ՀՍԿՈՂՈՒԹՅԱՆ ԽՈՐՀՐԴԱՏՎԱԿԱՆ ԾԱՌԱՅՈՒԹՅՈՒՆՆԵՐԻ  </w:t>
      </w:r>
      <w:r w:rsidR="005069D2" w:rsidRPr="001A1A1A">
        <w:rPr>
          <w:rFonts w:ascii="GHEA Grapalat" w:hAnsi="GHEA Grapalat"/>
          <w:b/>
          <w:sz w:val="20"/>
          <w:szCs w:val="20"/>
          <w:lang w:val="af-ZA"/>
        </w:rPr>
        <w:t xml:space="preserve">ՁԵՌՔԲԵՐՄԱՆ </w:t>
      </w:r>
      <w:r w:rsidRPr="001A1A1A">
        <w:rPr>
          <w:rFonts w:ascii="GHEA Grapalat" w:hAnsi="GHEA Grapalat"/>
          <w:b/>
          <w:sz w:val="20"/>
          <w:szCs w:val="20"/>
          <w:lang w:val="af-ZA"/>
        </w:rPr>
        <w:t xml:space="preserve">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BD009B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5069D2">
        <w:rPr>
          <w:rFonts w:ascii="GHEA Grapalat" w:hAnsi="GHEA Grapalat"/>
          <w:b/>
          <w:sz w:val="20"/>
          <w:lang w:val="af-ZA"/>
        </w:rPr>
        <w:t>23/31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9842245"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r w:rsidRPr="007A37DF">
        <w:rPr>
          <w:rFonts w:ascii="GHEA Grapalat" w:hAnsi="GHEA Grapalat"/>
          <w:i w:val="0"/>
          <w:lang w:val="af-ZA"/>
        </w:rPr>
        <w:t>կարիքների համար`</w:t>
      </w:r>
      <w:r w:rsidRPr="007A37DF">
        <w:rPr>
          <w:rFonts w:ascii="GHEA Grapalat" w:hAnsi="GHEA Grapalat"/>
          <w:b/>
          <w:i w:val="0"/>
          <w:lang w:val="af-ZA"/>
        </w:rPr>
        <w:t xml:space="preserve"> </w:t>
      </w:r>
      <w:r w:rsidRPr="00634274">
        <w:rPr>
          <w:rFonts w:ascii="GHEA Grapalat" w:hAnsi="GHEA Grapalat"/>
          <w:b/>
          <w:i w:val="0"/>
          <w:lang w:val="af-ZA"/>
        </w:rPr>
        <w:t xml:space="preserve"> </w:t>
      </w:r>
      <w:r w:rsidR="005069D2">
        <w:rPr>
          <w:rFonts w:ascii="GHEA Grapalat" w:hAnsi="GHEA Grapalat"/>
          <w:b/>
          <w:i w:val="0"/>
          <w:lang w:val="af-ZA"/>
        </w:rPr>
        <w:t>Երևան քաղաքում կանգառասրահների հարդարման աշխատանքների որակի տեխնիկական հսկողության խորհրդատվական ծառայություններ</w:t>
      </w:r>
      <w:r>
        <w:rPr>
          <w:rFonts w:ascii="GHEA Grapalat" w:hAnsi="GHEA Grapalat"/>
          <w:b/>
          <w:i w:val="0"/>
          <w:lang w:val="af-ZA"/>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7A37D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22574980"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7A37DF">
              <w:rPr>
                <w:rFonts w:ascii="GHEA Grapalat" w:hAnsi="GHEA Grapalat"/>
                <w:b/>
                <w:bCs/>
                <w:i/>
                <w:iCs/>
              </w:rPr>
              <w:t xml:space="preserve"> </w:t>
            </w:r>
            <w:r w:rsidRPr="005F2806">
              <w:rPr>
                <w:rFonts w:ascii="GHEA Grapalat" w:hAnsi="GHEA Grapalat"/>
                <w:b/>
                <w:bCs/>
                <w:i/>
                <w:iCs/>
                <w:lang w:val="hy-AM"/>
              </w:rPr>
              <w:t xml:space="preserve"> գինը </w:t>
            </w:r>
            <w:r w:rsidR="007A37DF">
              <w:rPr>
                <w:rFonts w:ascii="GHEA Grapalat" w:hAnsi="GHEA Grapalat"/>
                <w:b/>
                <w:bCs/>
                <w:i/>
                <w:iCs/>
                <w:lang w:val="hy-AM"/>
              </w:rPr>
              <w:br/>
            </w:r>
            <w:r w:rsidRPr="005F2806">
              <w:rPr>
                <w:rFonts w:ascii="GHEA Grapalat" w:hAnsi="GHEA Grapalat"/>
                <w:b/>
                <w:bCs/>
                <w:i/>
                <w:iCs/>
                <w:lang w:val="hy-AM"/>
              </w:rPr>
              <w:t xml:space="preserve">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0B2293" w:rsidRPr="005069D2" w14:paraId="1986B870" w14:textId="77777777" w:rsidTr="001B2024">
        <w:tc>
          <w:tcPr>
            <w:tcW w:w="1687" w:type="dxa"/>
            <w:vAlign w:val="center"/>
          </w:tcPr>
          <w:p w14:paraId="0D0AEDF3" w14:textId="77777777" w:rsidR="000B2293" w:rsidRPr="005F2806" w:rsidRDefault="000B2293" w:rsidP="000B229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8231C4D" w:rsidR="000B2293" w:rsidRPr="00066FAC" w:rsidRDefault="005069D2" w:rsidP="000B229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153 000</w:t>
            </w:r>
          </w:p>
        </w:tc>
        <w:tc>
          <w:tcPr>
            <w:tcW w:w="6806" w:type="dxa"/>
            <w:vAlign w:val="center"/>
          </w:tcPr>
          <w:p w14:paraId="67C55CD1" w14:textId="1BF8A564" w:rsidR="000B2293" w:rsidRPr="007A37DF" w:rsidRDefault="005069D2" w:rsidP="000B2293">
            <w:pPr>
              <w:pStyle w:val="BodyTextIndent2"/>
              <w:spacing w:line="240" w:lineRule="auto"/>
              <w:ind w:firstLine="0"/>
              <w:rPr>
                <w:rFonts w:ascii="GHEA Grapalat" w:hAnsi="GHEA Grapalat" w:cs="Calibri"/>
                <w:color w:val="000000"/>
              </w:rPr>
            </w:pPr>
            <w:r>
              <w:rPr>
                <w:rFonts w:ascii="GHEA Grapalat" w:hAnsi="GHEA Grapalat"/>
              </w:rPr>
              <w:t>Երևան քաղաքում կանգառասրահների հարդարման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lastRenderedPageBreak/>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5069D2" w14:paraId="69011A99" w14:textId="77777777" w:rsidTr="00C339E6">
        <w:trPr>
          <w:trHeight w:val="359"/>
        </w:trPr>
        <w:tc>
          <w:tcPr>
            <w:tcW w:w="1530" w:type="dxa"/>
            <w:vAlign w:val="center"/>
          </w:tcPr>
          <w:p w14:paraId="3D6114A9" w14:textId="11376102" w:rsidR="003C3BFB" w:rsidRPr="00F97884" w:rsidRDefault="007A37DF" w:rsidP="00D6225A">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1541ACE0" w:rsidR="003C3BFB" w:rsidRPr="00F97884" w:rsidRDefault="003C3BFB" w:rsidP="005069D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5069D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06CD471C" w:rsidR="003C3BFB" w:rsidRPr="005069D2" w:rsidRDefault="005069D2"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3B09B978" w:rsidR="003C3BFB" w:rsidRPr="00F46294" w:rsidRDefault="003C3BFB" w:rsidP="005069D2">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5069D2">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668FC256"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5069D2">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2D80C14F"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5069D2">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8A1C79B"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5069D2">
        <w:rPr>
          <w:rFonts w:ascii="GHEA Grapalat" w:hAnsi="GHEA Grapalat" w:cs="Sylfaen"/>
          <w:b/>
          <w:szCs w:val="24"/>
          <w:lang w:val="hy-AM"/>
        </w:rPr>
        <w:t>ապրիլի 11</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C11C1A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w:t>
      </w:r>
      <w:r w:rsidR="00BB4F31">
        <w:rPr>
          <w:rFonts w:ascii="GHEA Grapalat" w:hAnsi="GHEA Grapalat" w:cs="Sylfaen"/>
          <w:sz w:val="20"/>
          <w:szCs w:val="24"/>
          <w:lang w:val="hy-AM" w:eastAsia="en-US"/>
        </w:rPr>
        <w:t>.2</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4B9883B"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5069D2">
        <w:rPr>
          <w:rFonts w:ascii="GHEA Grapalat" w:hAnsi="GHEA Grapalat" w:cs="Sylfaen"/>
          <w:b/>
          <w:szCs w:val="24"/>
          <w:lang w:val="hy-AM"/>
        </w:rPr>
        <w:t>ապրիլի 11</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603F0526"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271F009A" w14:textId="56050C23" w:rsidR="00505AD4" w:rsidRPr="009E1D1C" w:rsidRDefault="00543250" w:rsidP="00400E4B">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9E1D1C">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5476C3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912E9">
        <w:rPr>
          <w:rFonts w:ascii="GHEA Grapalat" w:hAnsi="GHEA Grapalat" w:cs="Sylfaen"/>
          <w:b/>
          <w:lang w:val="es-ES"/>
        </w:rPr>
        <w:t>ԵՔ-ՀԲՄԽԾՁԲ-</w:t>
      </w:r>
      <w:r w:rsidR="005069D2">
        <w:rPr>
          <w:rFonts w:ascii="GHEA Grapalat" w:hAnsi="GHEA Grapalat" w:cs="Sylfaen"/>
          <w:b/>
          <w:lang w:val="es-ES"/>
        </w:rPr>
        <w:t>23/31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2B7526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5069D2">
        <w:rPr>
          <w:rFonts w:ascii="GHEA Grapalat" w:hAnsi="GHEA Grapalat" w:cs="Sylfaen"/>
          <w:b/>
          <w:lang w:val="es-ES"/>
        </w:rPr>
        <w:t>23/31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943921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5069D2">
        <w:rPr>
          <w:rFonts w:ascii="GHEA Grapalat" w:hAnsi="GHEA Grapalat" w:cs="Sylfaen"/>
          <w:b/>
          <w:lang w:val="es-ES"/>
        </w:rPr>
        <w:t>23/31</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7B47CF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5069D2">
        <w:rPr>
          <w:rFonts w:ascii="GHEA Grapalat" w:hAnsi="GHEA Grapalat" w:cs="Sylfaen"/>
          <w:b/>
          <w:lang w:val="es-ES"/>
        </w:rPr>
        <w:t>23/31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CE0913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5069D2">
        <w:rPr>
          <w:rFonts w:ascii="GHEA Grapalat" w:hAnsi="GHEA Grapalat" w:cs="Sylfaen"/>
          <w:b/>
          <w:lang w:val="es-ES"/>
        </w:rPr>
        <w:t>23/31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E627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E627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8007100" w14:textId="77777777" w:rsidR="005069D2" w:rsidRPr="00821851" w:rsidRDefault="005069D2" w:rsidP="005069D2">
      <w:pPr>
        <w:pStyle w:val="BodyTextIndent3"/>
        <w:spacing w:line="240" w:lineRule="auto"/>
        <w:ind w:left="360" w:firstLine="0"/>
        <w:rPr>
          <w:rFonts w:ascii="GHEA Grapalat" w:hAnsi="GHEA Grapalat" w:cs="Sylfaen"/>
          <w:i/>
          <w:sz w:val="16"/>
          <w:szCs w:val="16"/>
          <w:lang w:val="hy-AM" w:eastAsia="ru-RU"/>
        </w:rPr>
      </w:pPr>
    </w:p>
    <w:p w14:paraId="33FBD455" w14:textId="77777777" w:rsidR="005069D2" w:rsidRPr="00821851" w:rsidRDefault="005069D2" w:rsidP="005069D2">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F0D97B8" w14:textId="77777777" w:rsidR="005069D2" w:rsidRPr="00F87FBC" w:rsidRDefault="005069D2" w:rsidP="005069D2">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899392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5069D2">
        <w:rPr>
          <w:rFonts w:ascii="GHEA Grapalat" w:hAnsi="GHEA Grapalat" w:cs="Sylfaen"/>
          <w:b/>
          <w:lang w:val="es-ES"/>
        </w:rPr>
        <w:t>23/31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B6A832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5069D2">
        <w:rPr>
          <w:rFonts w:ascii="GHEA Grapalat" w:hAnsi="GHEA Grapalat" w:cs="Sylfaen"/>
          <w:b/>
          <w:lang w:val="es-ES"/>
        </w:rPr>
        <w:t>23/31</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069D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97DF8" w:rsidRPr="005069D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97DF8" w:rsidRPr="00F566BF" w:rsidRDefault="00C97DF8" w:rsidP="00C97DF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22D9269" w:rsidR="00C97DF8" w:rsidRPr="00BB4F31" w:rsidRDefault="005069D2" w:rsidP="00C97DF8">
            <w:pPr>
              <w:rPr>
                <w:rFonts w:ascii="GHEA Grapalat" w:hAnsi="GHEA Grapalat"/>
                <w:sz w:val="20"/>
                <w:szCs w:val="20"/>
                <w:lang w:val="es-ES"/>
              </w:rPr>
            </w:pPr>
            <w:r>
              <w:rPr>
                <w:rFonts w:ascii="GHEA Grapalat" w:hAnsi="GHEA Grapalat"/>
                <w:lang w:val="af-ZA"/>
              </w:rPr>
              <w:t>Երևան քաղաքում կանգառասրահների հարդարման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97DF8" w:rsidRPr="00F566BF" w:rsidRDefault="00C97DF8" w:rsidP="00C97D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97DF8" w:rsidRPr="00F566BF" w:rsidRDefault="00C97DF8" w:rsidP="00C97D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97DF8" w:rsidRPr="00F566BF" w:rsidRDefault="00C97DF8" w:rsidP="00C97DF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62F67670"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5069D2">
        <w:rPr>
          <w:rFonts w:ascii="GHEA Grapalat" w:hAnsi="GHEA Grapalat" w:cs="Sylfaen"/>
          <w:b/>
          <w:lang w:val="hy-AM"/>
        </w:rPr>
        <w:t>23/31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F159B42"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5069D2">
        <w:rPr>
          <w:rFonts w:ascii="GHEA Grapalat" w:hAnsi="GHEA Grapalat" w:cs="Sylfaen"/>
          <w:b/>
          <w:lang w:val="hy-AM"/>
        </w:rPr>
        <w:t>23/31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FEE819C"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5069D2">
        <w:rPr>
          <w:rFonts w:ascii="GHEA Grapalat" w:hAnsi="GHEA Grapalat" w:cs="Sylfaen"/>
          <w:b/>
          <w:lang w:val="hy-AM"/>
        </w:rPr>
        <w:t>23/31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F0453B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r w:rsidR="005069D2">
        <w:rPr>
          <w:rFonts w:ascii="GHEA Grapalat" w:hAnsi="GHEA Grapalat" w:cs="Sylfaen"/>
          <w:vertAlign w:val="superscript"/>
          <w:lang w:val="hy-AM"/>
        </w:rPr>
        <w:t xml:space="preserve"> ներառյալ երաշխիքային 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FC75E5A"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5069D2">
        <w:rPr>
          <w:rFonts w:ascii="GHEA Grapalat" w:hAnsi="GHEA Grapalat" w:cs="Sylfaen"/>
          <w:b/>
          <w:lang w:val="hy-AM"/>
        </w:rPr>
        <w:t>23/31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4EDED9B" w:rsidR="007862B1" w:rsidRPr="00F566BF" w:rsidRDefault="00B912E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6DA9219"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B912E9">
        <w:rPr>
          <w:rFonts w:ascii="GHEA Grapalat" w:hAnsi="GHEA Grapalat" w:cs="Sylfaen"/>
          <w:b/>
          <w:lang w:val="hy-AM"/>
        </w:rPr>
        <w:t>ԵՔ-ՀԲՄԽԾՁԲ-</w:t>
      </w:r>
      <w:r w:rsidR="005069D2">
        <w:rPr>
          <w:rFonts w:ascii="GHEA Grapalat" w:hAnsi="GHEA Grapalat" w:cs="Sylfaen"/>
          <w:b/>
          <w:lang w:val="hy-AM"/>
        </w:rPr>
        <w:t>23/31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42743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627F2A4"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B912E9">
              <w:rPr>
                <w:rFonts w:ascii="GHEA Grapalat" w:hAnsi="GHEA Grapalat" w:cs="GHEA Grapalat"/>
                <w:b/>
                <w:sz w:val="20"/>
                <w:szCs w:val="20"/>
                <w:u w:val="single"/>
                <w:lang w:val="pt-BR"/>
              </w:rPr>
              <w:t>ԵՔ-ՀԲՄԽԾՁԲ-</w:t>
            </w:r>
            <w:r w:rsidR="005069D2">
              <w:rPr>
                <w:rFonts w:ascii="GHEA Grapalat" w:hAnsi="GHEA Grapalat" w:cs="GHEA Grapalat"/>
                <w:b/>
                <w:sz w:val="20"/>
                <w:szCs w:val="20"/>
                <w:u w:val="single"/>
                <w:lang w:val="pt-BR"/>
              </w:rPr>
              <w:t>23/31</w:t>
            </w:r>
            <w:r w:rsidRPr="00F566BF">
              <w:rPr>
                <w:rFonts w:ascii="GHEA Grapalat" w:hAnsi="GHEA Grapalat" w:cs="GHEA Grapalat"/>
                <w:sz w:val="20"/>
                <w:szCs w:val="20"/>
                <w:u w:val="single"/>
                <w:lang w:val="pt-BR"/>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814E73">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814E73">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814E73">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069D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069D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069D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069D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069D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D22EDF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5069D2">
        <w:rPr>
          <w:rFonts w:ascii="GHEA Grapalat" w:hAnsi="GHEA Grapalat" w:cs="GHEA Grapalat"/>
          <w:b/>
          <w:lang w:val="pt-BR"/>
        </w:rPr>
        <w:t>23/31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8FE62C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GHEA Grapalat"/>
          <w:b/>
          <w:lang w:val="pt-BR"/>
        </w:rPr>
        <w:t>ԵՔ-ՀԲՄԽԾՁԲ-</w:t>
      </w:r>
      <w:r w:rsidR="005069D2">
        <w:rPr>
          <w:rFonts w:ascii="GHEA Grapalat" w:hAnsi="GHEA Grapalat" w:cs="GHEA Grapalat"/>
          <w:b/>
          <w:lang w:val="pt-BR"/>
        </w:rPr>
        <w:t>23/31</w:t>
      </w:r>
      <w:r w:rsidRPr="00F566BF">
        <w:rPr>
          <w:rFonts w:ascii="GHEA Grapalat" w:hAnsi="GHEA Grapalat" w:cs="Sylfaen"/>
          <w:b/>
          <w:lang w:val="hy-AM"/>
        </w:rPr>
        <w:t>»*  ծածկագրով</w:t>
      </w:r>
    </w:p>
    <w:p w14:paraId="2E7932EB" w14:textId="5DF4B68F" w:rsidR="00631658" w:rsidRPr="00F566BF" w:rsidRDefault="00B912E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4D768C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B912E9">
        <w:rPr>
          <w:rFonts w:ascii="GHEA Grapalat" w:hAnsi="GHEA Grapalat" w:cs="GHEA Grapalat"/>
          <w:b/>
          <w:sz w:val="20"/>
          <w:szCs w:val="20"/>
          <w:lang w:val="pt-BR"/>
        </w:rPr>
        <w:t>ԵՔ-ՀԲՄԽԾՁԲ-</w:t>
      </w:r>
      <w:r w:rsidR="005069D2">
        <w:rPr>
          <w:rFonts w:ascii="GHEA Grapalat" w:hAnsi="GHEA Grapalat" w:cs="GHEA Grapalat"/>
          <w:b/>
          <w:sz w:val="20"/>
          <w:szCs w:val="20"/>
          <w:lang w:val="pt-BR"/>
        </w:rPr>
        <w:t>23/31</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E4BC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51FC98B8" w:rsidR="00E87CE7" w:rsidRPr="00F566BF" w:rsidRDefault="00B912E9" w:rsidP="00E87CE7">
            <w:pPr>
              <w:rPr>
                <w:rFonts w:ascii="GHEA Grapalat" w:hAnsi="GHEA Grapalat" w:cs="Arial"/>
                <w:sz w:val="20"/>
                <w:szCs w:val="20"/>
              </w:rPr>
            </w:pPr>
            <w:r>
              <w:rPr>
                <w:rFonts w:ascii="GHEA Grapalat" w:hAnsi="GHEA Grapalat" w:cs="GHEA Grapalat"/>
                <w:b/>
                <w:sz w:val="20"/>
                <w:szCs w:val="20"/>
                <w:u w:val="single"/>
                <w:lang w:val="pt-BR"/>
              </w:rPr>
              <w:t>ԵՔ-ՀԲՄԽԾՁԲ-</w:t>
            </w:r>
            <w:r w:rsidR="005069D2">
              <w:rPr>
                <w:rFonts w:ascii="GHEA Grapalat" w:hAnsi="GHEA Grapalat" w:cs="GHEA Grapalat"/>
                <w:b/>
                <w:sz w:val="20"/>
                <w:szCs w:val="20"/>
                <w:u w:val="single"/>
                <w:lang w:val="pt-BR"/>
              </w:rPr>
              <w:t>23/31</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814E73">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814E73">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814E73">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069D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069D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069D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069D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069D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BA907E9"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5069D2">
        <w:rPr>
          <w:rFonts w:ascii="GHEA Grapalat" w:hAnsi="GHEA Grapalat" w:cs="Sylfaen"/>
          <w:b/>
          <w:lang w:val="hy-AM"/>
        </w:rPr>
        <w:t>23/31</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32E6ECA"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617249">
        <w:rPr>
          <w:rFonts w:ascii="GHEA Grapalat" w:hAnsi="GHEA Grapalat"/>
          <w:sz w:val="20"/>
          <w:lang w:val="hy-AM"/>
        </w:rPr>
        <w:t>/համաձայնագրի/</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Pr="00203756"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lastRenderedPageBreak/>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B46832" w:rsidRPr="005069D2" w14:paraId="1FDFAD17" w14:textId="77777777" w:rsidTr="00C339E6">
        <w:trPr>
          <w:trHeight w:val="246"/>
        </w:trPr>
        <w:tc>
          <w:tcPr>
            <w:tcW w:w="607" w:type="dxa"/>
            <w:vAlign w:val="center"/>
          </w:tcPr>
          <w:p w14:paraId="5B6EBFA3" w14:textId="77777777" w:rsidR="00B46832" w:rsidRPr="002621BF" w:rsidRDefault="00B46832" w:rsidP="00B46832">
            <w:pPr>
              <w:jc w:val="center"/>
              <w:rPr>
                <w:rFonts w:ascii="GHEA Grapalat" w:hAnsi="GHEA Grapalat"/>
                <w:sz w:val="18"/>
                <w:szCs w:val="18"/>
                <w:lang w:val="hy-AM"/>
              </w:rPr>
            </w:pPr>
          </w:p>
          <w:p w14:paraId="42BABFEF" w14:textId="77777777" w:rsidR="00B46832" w:rsidRPr="002621BF" w:rsidRDefault="00B46832" w:rsidP="00B46832">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75F3A8F6" w14:textId="77777777" w:rsidR="00442C44" w:rsidRDefault="00442C44" w:rsidP="00B46832">
            <w:pPr>
              <w:jc w:val="center"/>
              <w:rPr>
                <w:rFonts w:ascii="GHEA Grapalat" w:hAnsi="GHEA Grapalat" w:cs="Calibri"/>
                <w:color w:val="000000"/>
                <w:sz w:val="20"/>
                <w:szCs w:val="20"/>
              </w:rPr>
            </w:pPr>
          </w:p>
          <w:p w14:paraId="116206FF" w14:textId="48397DE8" w:rsidR="00B46832" w:rsidRPr="00442C44" w:rsidRDefault="00B46832" w:rsidP="005069D2">
            <w:pPr>
              <w:jc w:val="center"/>
              <w:rPr>
                <w:rFonts w:ascii="GHEA Grapalat" w:hAnsi="GHEA Grapalat"/>
                <w:sz w:val="18"/>
                <w:szCs w:val="18"/>
                <w:lang w:val="hy-AM"/>
              </w:rPr>
            </w:pPr>
            <w:r>
              <w:rPr>
                <w:rFonts w:ascii="GHEA Grapalat" w:hAnsi="GHEA Grapalat" w:cs="Calibri"/>
                <w:color w:val="000000"/>
                <w:sz w:val="20"/>
                <w:szCs w:val="20"/>
              </w:rPr>
              <w:t>71351540/</w:t>
            </w:r>
            <w:r w:rsidR="005069D2">
              <w:rPr>
                <w:rFonts w:ascii="GHEA Grapalat" w:hAnsi="GHEA Grapalat" w:cs="Calibri"/>
                <w:color w:val="000000"/>
                <w:sz w:val="20"/>
                <w:szCs w:val="20"/>
                <w:lang w:val="hy-AM"/>
              </w:rPr>
              <w:t>740</w:t>
            </w:r>
          </w:p>
        </w:tc>
        <w:tc>
          <w:tcPr>
            <w:tcW w:w="5310" w:type="dxa"/>
          </w:tcPr>
          <w:p w14:paraId="78B32FF0" w14:textId="77777777" w:rsidR="00B46832" w:rsidRPr="002621BF" w:rsidRDefault="00B46832" w:rsidP="00B46832">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2621BF">
              <w:rPr>
                <w:rFonts w:ascii="GHEA Grapalat" w:hAnsi="GHEA Grapalat" w:cs="Calibri"/>
                <w:color w:val="000000"/>
                <w:sz w:val="18"/>
                <w:szCs w:val="18"/>
                <w:lang w:val="hy-AM"/>
              </w:rPr>
              <w:lastRenderedPageBreak/>
              <w:t>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B46832" w:rsidRPr="002621BF" w:rsidRDefault="00B46832" w:rsidP="00B46832">
            <w:pPr>
              <w:jc w:val="center"/>
              <w:rPr>
                <w:rFonts w:ascii="GHEA Grapalat" w:hAnsi="GHEA Grapalat" w:cs="Calibri"/>
                <w:color w:val="000000"/>
                <w:sz w:val="18"/>
                <w:szCs w:val="18"/>
                <w:lang w:val="hy-AM"/>
              </w:rPr>
            </w:pPr>
          </w:p>
          <w:p w14:paraId="5D5A6DDF" w14:textId="77777777" w:rsidR="00B46832" w:rsidRPr="002621BF" w:rsidRDefault="00B46832" w:rsidP="00B46832">
            <w:pPr>
              <w:jc w:val="center"/>
              <w:rPr>
                <w:rFonts w:ascii="GHEA Grapalat" w:hAnsi="GHEA Grapalat" w:cs="Calibri"/>
                <w:color w:val="000000"/>
                <w:sz w:val="18"/>
                <w:szCs w:val="18"/>
                <w:lang w:val="hy-AM"/>
              </w:rPr>
            </w:pPr>
          </w:p>
          <w:p w14:paraId="7135FCA5" w14:textId="77777777" w:rsidR="00B46832" w:rsidRPr="002621BF" w:rsidRDefault="00B46832" w:rsidP="00B4683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B46832" w:rsidRPr="002621BF" w:rsidRDefault="00B46832" w:rsidP="00B46832">
            <w:pPr>
              <w:jc w:val="center"/>
              <w:rPr>
                <w:rFonts w:ascii="GHEA Grapalat" w:hAnsi="GHEA Grapalat"/>
                <w:sz w:val="18"/>
                <w:szCs w:val="18"/>
                <w:lang w:val="hy-AM"/>
              </w:rPr>
            </w:pPr>
          </w:p>
        </w:tc>
        <w:tc>
          <w:tcPr>
            <w:tcW w:w="1170" w:type="dxa"/>
            <w:vAlign w:val="center"/>
          </w:tcPr>
          <w:p w14:paraId="509BB02D" w14:textId="77777777" w:rsidR="00B46832" w:rsidRPr="002621BF" w:rsidRDefault="00B46832" w:rsidP="00B46832">
            <w:pPr>
              <w:jc w:val="center"/>
              <w:rPr>
                <w:rFonts w:ascii="GHEA Grapalat" w:hAnsi="GHEA Grapalat"/>
                <w:sz w:val="18"/>
                <w:szCs w:val="18"/>
                <w:lang w:val="hy-AM"/>
              </w:rPr>
            </w:pPr>
          </w:p>
          <w:p w14:paraId="7FC28410" w14:textId="77777777" w:rsidR="00B46832" w:rsidRPr="002621BF" w:rsidRDefault="00B46832" w:rsidP="00B46832">
            <w:pPr>
              <w:jc w:val="center"/>
              <w:rPr>
                <w:rFonts w:ascii="GHEA Grapalat" w:hAnsi="GHEA Grapalat"/>
                <w:sz w:val="18"/>
                <w:szCs w:val="18"/>
                <w:lang w:val="hy-AM"/>
              </w:rPr>
            </w:pPr>
          </w:p>
          <w:p w14:paraId="64515238" w14:textId="77777777" w:rsidR="00B46832" w:rsidRPr="002621BF" w:rsidRDefault="00B46832" w:rsidP="00B46832">
            <w:pPr>
              <w:jc w:val="center"/>
              <w:rPr>
                <w:rFonts w:ascii="GHEA Grapalat" w:hAnsi="GHEA Grapalat"/>
                <w:sz w:val="18"/>
                <w:szCs w:val="18"/>
                <w:lang w:val="hy-AM"/>
              </w:rPr>
            </w:pPr>
          </w:p>
          <w:p w14:paraId="1ECC2AA7" w14:textId="77777777" w:rsidR="00B46832" w:rsidRPr="002621BF" w:rsidRDefault="00B46832" w:rsidP="00B46832">
            <w:pPr>
              <w:jc w:val="center"/>
              <w:rPr>
                <w:rFonts w:ascii="GHEA Grapalat" w:hAnsi="GHEA Grapalat"/>
                <w:sz w:val="18"/>
                <w:szCs w:val="18"/>
                <w:lang w:val="hy-AM"/>
              </w:rPr>
            </w:pPr>
          </w:p>
          <w:p w14:paraId="198D0942" w14:textId="77777777" w:rsidR="00B46832" w:rsidRPr="002621BF" w:rsidRDefault="00B46832" w:rsidP="00B46832">
            <w:pPr>
              <w:jc w:val="center"/>
              <w:rPr>
                <w:rFonts w:ascii="GHEA Grapalat" w:hAnsi="GHEA Grapalat"/>
                <w:sz w:val="18"/>
                <w:szCs w:val="18"/>
                <w:lang w:val="hy-AM"/>
              </w:rPr>
            </w:pPr>
          </w:p>
          <w:p w14:paraId="52A8F27B" w14:textId="77777777" w:rsidR="00B46832" w:rsidRPr="002621BF" w:rsidRDefault="00B46832" w:rsidP="00B46832">
            <w:pPr>
              <w:jc w:val="center"/>
              <w:rPr>
                <w:rFonts w:ascii="GHEA Grapalat" w:hAnsi="GHEA Grapalat"/>
                <w:sz w:val="18"/>
                <w:szCs w:val="18"/>
                <w:lang w:val="hy-AM"/>
              </w:rPr>
            </w:pPr>
          </w:p>
          <w:p w14:paraId="366B39CB" w14:textId="77777777" w:rsidR="00B46832" w:rsidRPr="002621BF" w:rsidRDefault="00B46832" w:rsidP="00B46832">
            <w:pPr>
              <w:jc w:val="center"/>
              <w:rPr>
                <w:rFonts w:ascii="GHEA Grapalat" w:hAnsi="GHEA Grapalat"/>
                <w:sz w:val="18"/>
                <w:szCs w:val="18"/>
                <w:lang w:val="hy-AM"/>
              </w:rPr>
            </w:pPr>
          </w:p>
          <w:p w14:paraId="4A94E3CE" w14:textId="77777777" w:rsidR="00B46832" w:rsidRPr="002621BF" w:rsidRDefault="00B46832" w:rsidP="00B46832">
            <w:pPr>
              <w:jc w:val="center"/>
              <w:rPr>
                <w:rFonts w:ascii="GHEA Grapalat" w:hAnsi="GHEA Grapalat"/>
                <w:sz w:val="18"/>
                <w:szCs w:val="18"/>
                <w:lang w:val="hy-AM"/>
              </w:rPr>
            </w:pPr>
          </w:p>
          <w:p w14:paraId="4CF4457B" w14:textId="77777777" w:rsidR="00B46832" w:rsidRPr="002621BF" w:rsidRDefault="00B46832" w:rsidP="00B46832">
            <w:pPr>
              <w:jc w:val="center"/>
              <w:rPr>
                <w:rFonts w:ascii="GHEA Grapalat" w:hAnsi="GHEA Grapalat"/>
                <w:sz w:val="18"/>
                <w:szCs w:val="18"/>
                <w:lang w:val="hy-AM"/>
              </w:rPr>
            </w:pPr>
          </w:p>
          <w:p w14:paraId="521A4BE3" w14:textId="77777777" w:rsidR="00B46832" w:rsidRPr="002621BF" w:rsidRDefault="00B46832" w:rsidP="00B46832">
            <w:pPr>
              <w:jc w:val="center"/>
              <w:rPr>
                <w:rFonts w:ascii="GHEA Grapalat" w:hAnsi="GHEA Grapalat"/>
                <w:sz w:val="18"/>
                <w:szCs w:val="18"/>
                <w:lang w:val="hy-AM"/>
              </w:rPr>
            </w:pPr>
          </w:p>
        </w:tc>
        <w:tc>
          <w:tcPr>
            <w:tcW w:w="990" w:type="dxa"/>
            <w:vAlign w:val="center"/>
          </w:tcPr>
          <w:p w14:paraId="55DE12E3" w14:textId="77777777" w:rsidR="00B46832" w:rsidRPr="002621BF" w:rsidRDefault="00B46832" w:rsidP="00B46832">
            <w:pPr>
              <w:jc w:val="center"/>
              <w:rPr>
                <w:rFonts w:ascii="GHEA Grapalat" w:hAnsi="GHEA Grapalat"/>
                <w:sz w:val="18"/>
                <w:szCs w:val="18"/>
                <w:lang w:val="hy-AM"/>
              </w:rPr>
            </w:pPr>
          </w:p>
          <w:p w14:paraId="43877CFC" w14:textId="77777777" w:rsidR="00B46832" w:rsidRPr="002621BF" w:rsidRDefault="00B46832" w:rsidP="00B46832">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4E10B2DA" w:rsidR="00B46832" w:rsidRPr="0063043F" w:rsidRDefault="005069D2" w:rsidP="00B46832">
            <w:pPr>
              <w:jc w:val="center"/>
              <w:rPr>
                <w:rFonts w:ascii="GHEA Grapalat" w:hAnsi="GHEA Grapalat" w:cs="Calibri"/>
                <w:color w:val="000000"/>
                <w:sz w:val="18"/>
                <w:szCs w:val="18"/>
                <w:lang w:val="hy-AM"/>
              </w:rPr>
            </w:pPr>
            <w:r>
              <w:rPr>
                <w:rFonts w:ascii="GHEA Grapalat" w:hAnsi="GHEA Grapalat" w:cs="Calibri"/>
                <w:sz w:val="16"/>
                <w:szCs w:val="16"/>
                <w:lang w:val="hy-AM"/>
              </w:rPr>
              <w:t>ք. Երևան</w:t>
            </w:r>
          </w:p>
        </w:tc>
        <w:tc>
          <w:tcPr>
            <w:tcW w:w="2790" w:type="dxa"/>
            <w:vAlign w:val="center"/>
          </w:tcPr>
          <w:p w14:paraId="0F4331F1" w14:textId="77777777" w:rsidR="00B46832" w:rsidRPr="002621BF" w:rsidRDefault="00B46832" w:rsidP="00B46832">
            <w:pPr>
              <w:jc w:val="center"/>
              <w:rPr>
                <w:rFonts w:ascii="GHEA Grapalat" w:hAnsi="GHEA Grapalat"/>
                <w:sz w:val="16"/>
                <w:szCs w:val="18"/>
                <w:highlight w:val="yellow"/>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66"/>
        <w:gridCol w:w="3366"/>
        <w:gridCol w:w="637"/>
        <w:gridCol w:w="637"/>
        <w:gridCol w:w="638"/>
        <w:gridCol w:w="638"/>
        <w:gridCol w:w="638"/>
        <w:gridCol w:w="606"/>
        <w:gridCol w:w="671"/>
        <w:gridCol w:w="641"/>
        <w:gridCol w:w="638"/>
        <w:gridCol w:w="639"/>
        <w:gridCol w:w="638"/>
        <w:gridCol w:w="918"/>
        <w:gridCol w:w="1231"/>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5069D2" w14:paraId="604FF4B4" w14:textId="77777777" w:rsidTr="00403403">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181"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403403">
        <w:trPr>
          <w:gridAfter w:val="1"/>
          <w:wAfter w:w="11" w:type="dxa"/>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66" w:type="dxa"/>
            <w:vMerge/>
          </w:tcPr>
          <w:p w14:paraId="5BFA4E2D" w14:textId="77777777" w:rsidR="000B7FDA" w:rsidRPr="00F566BF" w:rsidRDefault="000B7FDA" w:rsidP="00C339E6">
            <w:pPr>
              <w:jc w:val="center"/>
              <w:rPr>
                <w:rFonts w:ascii="GHEA Grapalat" w:hAnsi="GHEA Grapalat"/>
                <w:sz w:val="20"/>
                <w:lang w:val="es-ES"/>
              </w:rPr>
            </w:pPr>
          </w:p>
        </w:tc>
        <w:tc>
          <w:tcPr>
            <w:tcW w:w="637"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37"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38"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38"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38"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6"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1"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1"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3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39"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38"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18"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1"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B46832" w:rsidRPr="00146243" w14:paraId="0627EF14" w14:textId="77777777" w:rsidTr="00403403">
        <w:trPr>
          <w:gridAfter w:val="1"/>
          <w:wAfter w:w="11" w:type="dxa"/>
          <w:trHeight w:val="1444"/>
          <w:jc w:val="center"/>
        </w:trPr>
        <w:tc>
          <w:tcPr>
            <w:tcW w:w="1453" w:type="dxa"/>
            <w:vAlign w:val="center"/>
          </w:tcPr>
          <w:p w14:paraId="3823BFE4" w14:textId="77777777" w:rsidR="00B46832" w:rsidRDefault="00B46832" w:rsidP="00B46832">
            <w:pPr>
              <w:jc w:val="center"/>
              <w:rPr>
                <w:rFonts w:ascii="GHEA Grapalat" w:hAnsi="GHEA Grapalat"/>
                <w:sz w:val="20"/>
                <w:lang w:val="hy-AM"/>
              </w:rPr>
            </w:pPr>
          </w:p>
          <w:p w14:paraId="738F2019" w14:textId="4E856425" w:rsidR="00B46832" w:rsidRPr="00F566BF" w:rsidRDefault="00B46832" w:rsidP="00B46832">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54CF571E" w14:textId="4A21CD53" w:rsidR="00B46832" w:rsidRPr="00442C44" w:rsidRDefault="00B46832" w:rsidP="005069D2">
            <w:pPr>
              <w:jc w:val="center"/>
              <w:rPr>
                <w:rFonts w:ascii="GHEA Grapalat" w:hAnsi="GHEA Grapalat" w:cs="Sylfaen"/>
                <w:bCs/>
                <w:sz w:val="20"/>
                <w:lang w:val="hy-AM"/>
              </w:rPr>
            </w:pPr>
            <w:r>
              <w:rPr>
                <w:rFonts w:ascii="GHEA Grapalat" w:hAnsi="GHEA Grapalat" w:cs="Calibri"/>
                <w:color w:val="000000"/>
                <w:sz w:val="20"/>
                <w:szCs w:val="20"/>
              </w:rPr>
              <w:t>71351540/</w:t>
            </w:r>
            <w:r w:rsidR="005069D2">
              <w:rPr>
                <w:rFonts w:ascii="GHEA Grapalat" w:hAnsi="GHEA Grapalat" w:cs="Calibri"/>
                <w:color w:val="000000"/>
                <w:sz w:val="20"/>
                <w:szCs w:val="20"/>
                <w:lang w:val="hy-AM"/>
              </w:rPr>
              <w:t>740</w:t>
            </w:r>
            <w:bookmarkStart w:id="13" w:name="_GoBack"/>
            <w:bookmarkEnd w:id="13"/>
          </w:p>
        </w:tc>
        <w:tc>
          <w:tcPr>
            <w:tcW w:w="3366" w:type="dxa"/>
            <w:vAlign w:val="center"/>
          </w:tcPr>
          <w:p w14:paraId="314DF370" w14:textId="77450642" w:rsidR="00B46832" w:rsidRPr="00B46832" w:rsidRDefault="005069D2" w:rsidP="00B46832">
            <w:pPr>
              <w:jc w:val="center"/>
              <w:rPr>
                <w:rFonts w:ascii="GHEA Grapalat" w:hAnsi="GHEA Grapalat"/>
                <w:sz w:val="20"/>
                <w:szCs w:val="16"/>
                <w:lang w:val="es-ES"/>
              </w:rPr>
            </w:pPr>
            <w:r>
              <w:rPr>
                <w:rFonts w:ascii="GHEA Grapalat" w:hAnsi="GHEA Grapalat" w:cs="Sylfaen"/>
                <w:sz w:val="20"/>
                <w:lang w:val="de-DE"/>
              </w:rPr>
              <w:t>Երևան քաղաքում կանգառասրահների հարդարման աշխատանքների որակի տեխնիկական հսկողության խորհրդատվական ծառայություններ</w:t>
            </w:r>
          </w:p>
        </w:tc>
        <w:tc>
          <w:tcPr>
            <w:tcW w:w="637" w:type="dxa"/>
            <w:vAlign w:val="center"/>
          </w:tcPr>
          <w:p w14:paraId="1680EBDA"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6AE4CDB4"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66B4657A"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31A5F986"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47625B5A"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23576516"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6ACDCB37" w14:textId="77777777" w:rsidR="00B46832" w:rsidRPr="00E85F0C" w:rsidRDefault="00B46832" w:rsidP="00B46832">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73F9EF18"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638" w:type="dxa"/>
            <w:vAlign w:val="center"/>
          </w:tcPr>
          <w:p w14:paraId="56565E22"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639" w:type="dxa"/>
            <w:vAlign w:val="center"/>
          </w:tcPr>
          <w:p w14:paraId="4A662647"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638" w:type="dxa"/>
            <w:vAlign w:val="center"/>
          </w:tcPr>
          <w:p w14:paraId="4BD74929"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918" w:type="dxa"/>
            <w:vAlign w:val="center"/>
          </w:tcPr>
          <w:p w14:paraId="1D1E7BCB"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1231" w:type="dxa"/>
            <w:vAlign w:val="center"/>
          </w:tcPr>
          <w:p w14:paraId="357FE2AE" w14:textId="77777777" w:rsidR="00B46832" w:rsidRPr="00F566BF" w:rsidRDefault="00B46832" w:rsidP="00B46832">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069D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F8F62" w14:textId="77777777" w:rsidR="009E6277" w:rsidRDefault="009E6277">
      <w:r>
        <w:separator/>
      </w:r>
    </w:p>
  </w:endnote>
  <w:endnote w:type="continuationSeparator" w:id="0">
    <w:p w14:paraId="1F153EC2" w14:textId="77777777" w:rsidR="009E6277" w:rsidRDefault="009E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F2324" w14:textId="77777777" w:rsidR="009E6277" w:rsidRDefault="009E6277">
      <w:r>
        <w:separator/>
      </w:r>
    </w:p>
  </w:footnote>
  <w:footnote w:type="continuationSeparator" w:id="0">
    <w:p w14:paraId="508740FD" w14:textId="77777777" w:rsidR="009E6277" w:rsidRDefault="009E6277">
      <w:r>
        <w:continuationSeparator/>
      </w:r>
    </w:p>
  </w:footnote>
  <w:footnote w:id="1">
    <w:p w14:paraId="6ABD0296" w14:textId="77777777" w:rsidR="00814E73" w:rsidDel="000677B2" w:rsidRDefault="00814E73"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814E73" w:rsidRPr="00CE432D" w:rsidRDefault="00814E73"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814E73" w:rsidRPr="004B72E3" w:rsidRDefault="00814E73"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814E73" w:rsidRPr="004B72E3" w:rsidRDefault="00814E73"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814E73" w:rsidRPr="004B72E3" w:rsidRDefault="00814E73"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814E73" w:rsidRPr="009E1D1C" w:rsidRDefault="00814E73" w:rsidP="00615D8F">
      <w:pPr>
        <w:pStyle w:val="FootnoteText"/>
        <w:rPr>
          <w:rFonts w:asciiTheme="minorHAnsi" w:hAnsiTheme="minorHAnsi"/>
          <w:vertAlign w:val="superscript"/>
          <w:lang w:val="hy-AM"/>
        </w:rPr>
      </w:pPr>
    </w:p>
    <w:p w14:paraId="232CE773" w14:textId="77777777" w:rsidR="00814E73" w:rsidRPr="001B25D3" w:rsidRDefault="00814E73"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814E73" w:rsidRPr="001B25D3" w:rsidRDefault="00814E73"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814E73" w:rsidRPr="001B25D3" w:rsidRDefault="00814E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814E73" w:rsidRPr="00915006" w:rsidRDefault="00814E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814E73" w:rsidRPr="00425161" w:rsidRDefault="00814E73">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814E73" w:rsidRPr="003C196A" w:rsidRDefault="00814E73"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814E73" w:rsidRPr="00915006" w:rsidRDefault="00814E73"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814E73" w:rsidRPr="008519CC" w:rsidRDefault="00814E73"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814E73" w:rsidRPr="008519CC" w:rsidRDefault="00814E73">
      <w:pPr>
        <w:pStyle w:val="FootnoteText"/>
        <w:rPr>
          <w:rFonts w:ascii="Times New Roman" w:hAnsi="Times New Roman"/>
          <w:vertAlign w:val="superscript"/>
          <w:lang w:val="hy-AM"/>
        </w:rPr>
      </w:pPr>
    </w:p>
  </w:footnote>
  <w:footnote w:id="5">
    <w:p w14:paraId="32BB368A" w14:textId="77777777" w:rsidR="00814E73" w:rsidRPr="00EC2CDE" w:rsidRDefault="00814E73"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18EAB527" w14:textId="77777777" w:rsidR="005069D2" w:rsidRDefault="005069D2" w:rsidP="005069D2">
      <w:pPr>
        <w:jc w:val="both"/>
        <w:rPr>
          <w:rFonts w:ascii="GHEA Grapalat" w:hAnsi="GHEA Grapalat"/>
          <w:i/>
          <w:sz w:val="16"/>
          <w:szCs w:val="16"/>
          <w:lang w:val="hy-AM" w:eastAsia="ru-RU"/>
        </w:rPr>
      </w:pPr>
    </w:p>
    <w:p w14:paraId="7F34636B" w14:textId="77777777" w:rsidR="005069D2" w:rsidRDefault="005069D2" w:rsidP="005069D2">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17D7004D" w14:textId="77777777" w:rsidR="005069D2" w:rsidRPr="002A4619" w:rsidRDefault="005069D2" w:rsidP="005069D2">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E334A56" w14:textId="77777777" w:rsidR="005069D2" w:rsidRDefault="005069D2" w:rsidP="005069D2">
      <w:pPr>
        <w:jc w:val="both"/>
        <w:rPr>
          <w:rFonts w:ascii="GHEA Grapalat" w:hAnsi="GHEA Grapalat"/>
          <w:i/>
          <w:sz w:val="16"/>
          <w:szCs w:val="16"/>
          <w:lang w:val="hy-AM" w:eastAsia="ru-RU"/>
        </w:rPr>
      </w:pPr>
    </w:p>
    <w:p w14:paraId="00B7A036" w14:textId="77777777" w:rsidR="005069D2" w:rsidRPr="00334EFB" w:rsidRDefault="005069D2" w:rsidP="005069D2">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F89D85D" w14:textId="77777777" w:rsidR="005069D2" w:rsidRPr="00334EFB" w:rsidRDefault="005069D2" w:rsidP="005069D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63E29BA" w14:textId="77777777" w:rsidR="005069D2" w:rsidRPr="00821851" w:rsidRDefault="005069D2" w:rsidP="005069D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5E343414" w:rsidR="00814E73" w:rsidRPr="00821851" w:rsidRDefault="00814E73" w:rsidP="005069D2">
      <w:pPr>
        <w:pStyle w:val="FootnoteText"/>
        <w:rPr>
          <w:rFonts w:ascii="GHEA Grapalat" w:hAnsi="GHEA Grapalat"/>
          <w:i/>
          <w:sz w:val="16"/>
          <w:szCs w:val="16"/>
          <w:lang w:val="hy-AM"/>
        </w:rPr>
      </w:pPr>
    </w:p>
    <w:p w14:paraId="2BE32FFE" w14:textId="77777777" w:rsidR="00814E73" w:rsidRPr="00821851" w:rsidRDefault="00814E73" w:rsidP="00821851">
      <w:pPr>
        <w:jc w:val="both"/>
        <w:rPr>
          <w:rFonts w:asciiTheme="minorHAnsi" w:hAnsiTheme="minorHAnsi"/>
          <w:lang w:val="hy-AM"/>
        </w:rPr>
      </w:pPr>
    </w:p>
    <w:p w14:paraId="45B4E044" w14:textId="77777777" w:rsidR="00814E73" w:rsidRPr="00821851" w:rsidRDefault="00814E73" w:rsidP="00CE3A99">
      <w:pPr>
        <w:jc w:val="both"/>
        <w:rPr>
          <w:rFonts w:ascii="GHEA Grapalat" w:hAnsi="GHEA Grapalat" w:cs="Sylfaen"/>
          <w:sz w:val="20"/>
          <w:lang w:val="hy-AM"/>
        </w:rPr>
      </w:pPr>
    </w:p>
  </w:footnote>
  <w:footnote w:id="7">
    <w:p w14:paraId="470C64FF" w14:textId="77777777" w:rsidR="00814E73" w:rsidRPr="001E7733" w:rsidRDefault="00814E7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814E73" w:rsidRPr="0015088E" w:rsidRDefault="00814E7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814E73" w:rsidRPr="001E7733" w:rsidDel="00856FDE" w:rsidRDefault="00814E73" w:rsidP="00B2572B">
      <w:pPr>
        <w:pStyle w:val="FootnoteText"/>
        <w:rPr>
          <w:del w:id="9" w:author="User" w:date="2019-05-26T09:57:00Z"/>
          <w:i/>
          <w:lang w:val="af-ZA"/>
        </w:rPr>
      </w:pPr>
    </w:p>
  </w:footnote>
  <w:footnote w:id="8">
    <w:p w14:paraId="0A03549D" w14:textId="77777777" w:rsidR="00814E73" w:rsidRPr="00D35832" w:rsidRDefault="00814E73">
      <w:pPr>
        <w:pStyle w:val="FootnoteText"/>
        <w:rPr>
          <w:rFonts w:ascii="Sylfaen" w:hAnsi="Sylfaen"/>
          <w:lang w:val="hy-AM"/>
        </w:rPr>
      </w:pPr>
    </w:p>
  </w:footnote>
  <w:footnote w:id="9">
    <w:p w14:paraId="3CD1D464" w14:textId="77777777" w:rsidR="00814E73" w:rsidRDefault="00814E73" w:rsidP="006C09E8">
      <w:pPr>
        <w:pStyle w:val="FootnoteText"/>
        <w:rPr>
          <w:rFonts w:ascii="Sylfaen" w:hAnsi="Sylfaen"/>
          <w:lang w:val="hy-AM"/>
        </w:rPr>
      </w:pPr>
    </w:p>
    <w:p w14:paraId="58CDD37F" w14:textId="77777777" w:rsidR="00814E73" w:rsidRDefault="00814E73"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814E73" w:rsidRPr="00650D3A" w:rsidRDefault="00814E73"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814E73" w:rsidRDefault="00814E73"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814E73" w:rsidRPr="00CB6DA8" w:rsidRDefault="00814E73"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814E73" w:rsidRPr="00CB6DA8" w:rsidRDefault="00814E73"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814E73" w:rsidRPr="00CE432D" w:rsidRDefault="00814E73"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814E73" w:rsidRDefault="00814E73"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14E73" w:rsidRPr="00552B23" w14:paraId="06BB7D8D" w14:textId="77777777" w:rsidTr="003B7581">
        <w:tc>
          <w:tcPr>
            <w:tcW w:w="2631" w:type="dxa"/>
          </w:tcPr>
          <w:p w14:paraId="4F1B4CE6"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814E73" w:rsidRPr="00552B23" w14:paraId="779C8752" w14:textId="77777777" w:rsidTr="003B7581">
        <w:tc>
          <w:tcPr>
            <w:tcW w:w="2631" w:type="dxa"/>
          </w:tcPr>
          <w:p w14:paraId="61CC318F"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4E7DB7B2" w14:textId="77777777" w:rsidTr="003B7581">
        <w:tc>
          <w:tcPr>
            <w:tcW w:w="2631" w:type="dxa"/>
          </w:tcPr>
          <w:p w14:paraId="4B0048ED"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0CCB9823" w14:textId="77777777" w:rsidTr="003B7581">
        <w:tc>
          <w:tcPr>
            <w:tcW w:w="2631" w:type="dxa"/>
          </w:tcPr>
          <w:p w14:paraId="47FD1223"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5CDE7110" w14:textId="77777777" w:rsidTr="003B7581">
        <w:tc>
          <w:tcPr>
            <w:tcW w:w="2631" w:type="dxa"/>
          </w:tcPr>
          <w:p w14:paraId="79983414"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056B127F" w14:textId="77777777" w:rsidTr="003B7581">
        <w:tc>
          <w:tcPr>
            <w:tcW w:w="2631" w:type="dxa"/>
          </w:tcPr>
          <w:p w14:paraId="5CA45857"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77251FD9" w14:textId="77777777" w:rsidTr="003B7581">
        <w:tc>
          <w:tcPr>
            <w:tcW w:w="2631" w:type="dxa"/>
          </w:tcPr>
          <w:p w14:paraId="77B15199"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3C5559AF" w14:textId="77777777" w:rsidTr="003B7581">
        <w:tc>
          <w:tcPr>
            <w:tcW w:w="2631" w:type="dxa"/>
          </w:tcPr>
          <w:p w14:paraId="6643BDB1"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814E73" w:rsidRPr="000C16A4" w:rsidDel="00343637" w:rsidRDefault="00814E73"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814E73" w:rsidRPr="006411BD" w:rsidDel="00CE70A2" w:rsidRDefault="00814E73"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814E73" w:rsidDel="00D90DD6" w:rsidRDefault="00814E73"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814E73" w:rsidRPr="00CD51B9" w:rsidRDefault="00814E73"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814E73" w:rsidRPr="005C6BE8" w:rsidRDefault="00814E73" w:rsidP="007678FA">
      <w:pPr>
        <w:pStyle w:val="FootnoteText"/>
        <w:jc w:val="both"/>
        <w:rPr>
          <w:rFonts w:ascii="GHEA Grapalat" w:hAnsi="GHEA Grapalat"/>
          <w:i/>
          <w:sz w:val="16"/>
          <w:szCs w:val="24"/>
          <w:lang w:val="hy-AM" w:eastAsia="en-US"/>
        </w:rPr>
      </w:pPr>
    </w:p>
    <w:p w14:paraId="60CBE7BE" w14:textId="77777777" w:rsidR="00814E73" w:rsidRPr="005C6BE8" w:rsidRDefault="00814E73"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27E"/>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2C44"/>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9D2"/>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7DF"/>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4E73"/>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77"/>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4F31"/>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CC41A-4C48-4C63-9A52-24988092A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77</Pages>
  <Words>23052</Words>
  <Characters>131402</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154146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113</cp:revision>
  <cp:lastPrinted>2023-02-06T06:46:00Z</cp:lastPrinted>
  <dcterms:created xsi:type="dcterms:W3CDTF">2022-10-31T11:36:00Z</dcterms:created>
  <dcterms:modified xsi:type="dcterms:W3CDTF">2023-03-21T05:37:00Z</dcterms:modified>
</cp:coreProperties>
</file>